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074134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370AEE">
        <w:rPr>
          <w:b/>
          <w:noProof/>
          <w:sz w:val="24"/>
        </w:rPr>
        <w:t>4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E7A59">
        <w:fldChar w:fldCharType="begin"/>
      </w:r>
      <w:r w:rsidR="00FE7A59">
        <w:instrText xml:space="preserve"> DOCPROPERTY  Tdoc#  \* MERGEFORMAT </w:instrText>
      </w:r>
      <w:r w:rsidR="00FE7A59">
        <w:fldChar w:fldCharType="separate"/>
      </w:r>
      <w:r w:rsidR="00A327A4">
        <w:rPr>
          <w:b/>
          <w:i/>
          <w:noProof/>
          <w:sz w:val="28"/>
        </w:rPr>
        <w:t>R3-2</w:t>
      </w:r>
      <w:r w:rsidR="0087018B">
        <w:rPr>
          <w:b/>
          <w:i/>
          <w:noProof/>
          <w:sz w:val="28"/>
        </w:rPr>
        <w:t>1</w:t>
      </w:r>
      <w:r w:rsidR="00F067A1">
        <w:rPr>
          <w:b/>
          <w:i/>
          <w:noProof/>
          <w:sz w:val="28"/>
        </w:rPr>
        <w:t>5249</w:t>
      </w:r>
      <w:r w:rsidR="00FE7A59">
        <w:rPr>
          <w:b/>
          <w:i/>
          <w:noProof/>
          <w:sz w:val="28"/>
        </w:rPr>
        <w:fldChar w:fldCharType="end"/>
      </w:r>
    </w:p>
    <w:p w14:paraId="03BB6DBF" w14:textId="418811DF" w:rsidR="001E41F3" w:rsidRDefault="008128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 – </w:t>
      </w:r>
      <w:r w:rsidR="00F067A1">
        <w:rPr>
          <w:b/>
          <w:noProof/>
          <w:sz w:val="24"/>
        </w:rPr>
        <w:t>11 November</w:t>
      </w:r>
      <w:r w:rsidR="0087018B">
        <w:rPr>
          <w:b/>
          <w:noProof/>
          <w:sz w:val="24"/>
        </w:rPr>
        <w:t xml:space="preserve"> </w:t>
      </w:r>
      <w:r w:rsidR="000B1DDA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BF761B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45DE6E79" w:rsidR="001E41F3" w:rsidRPr="00410371" w:rsidRDefault="00FE7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27A4">
              <w:rPr>
                <w:b/>
                <w:noProof/>
                <w:sz w:val="28"/>
              </w:rPr>
              <w:t>38.</w:t>
            </w:r>
            <w:r w:rsidR="00D70D3E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306A842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1E79F8">
              <w:rPr>
                <w:b/>
                <w:bCs/>
                <w:sz w:val="28"/>
                <w:szCs w:val="28"/>
              </w:rPr>
              <w:t>0572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4F235B4E" w:rsidR="001E41F3" w:rsidRPr="00863292" w:rsidRDefault="002E782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780BAC12" w14:textId="6FF52FAF" w:rsidR="001E41F3" w:rsidRPr="0081289B" w:rsidRDefault="00FE7A59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A4" w:rsidRPr="00BF761B">
              <w:rPr>
                <w:b/>
                <w:noProof/>
                <w:sz w:val="28"/>
              </w:rPr>
              <w:t>1</w:t>
            </w:r>
            <w:r w:rsidR="009019D0" w:rsidRPr="00BF761B">
              <w:rPr>
                <w:b/>
                <w:noProof/>
                <w:sz w:val="28"/>
              </w:rPr>
              <w:t>6</w:t>
            </w:r>
            <w:r w:rsidR="00A327A4" w:rsidRPr="00BF761B">
              <w:rPr>
                <w:b/>
                <w:noProof/>
                <w:sz w:val="28"/>
              </w:rPr>
              <w:t>.</w:t>
            </w:r>
            <w:r w:rsidR="00F067A1">
              <w:rPr>
                <w:b/>
                <w:noProof/>
                <w:sz w:val="28"/>
              </w:rPr>
              <w:t>7</w:t>
            </w:r>
            <w:r w:rsidR="000B1DDA" w:rsidRPr="00BF76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35E89B15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14EAEF81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134A1">
              <w:t>, Vodafone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FE7A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27A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77FE0E60" w:rsidR="001E41F3" w:rsidRDefault="00F0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172CA7F9" w:rsidR="001E41F3" w:rsidRDefault="00FE7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27A4">
              <w:rPr>
                <w:noProof/>
              </w:rPr>
              <w:t>202</w:t>
            </w:r>
            <w:r w:rsidR="00F067A1">
              <w:rPr>
                <w:noProof/>
              </w:rPr>
              <w:t>1</w:t>
            </w:r>
            <w:r w:rsidR="00A327A4">
              <w:rPr>
                <w:noProof/>
              </w:rPr>
              <w:t>-</w:t>
            </w:r>
            <w:r w:rsidR="00F067A1">
              <w:rPr>
                <w:noProof/>
              </w:rPr>
              <w:t>11</w:t>
            </w:r>
            <w:r w:rsidR="00A327A4">
              <w:rPr>
                <w:noProof/>
              </w:rPr>
              <w:t>-</w:t>
            </w:r>
            <w:r w:rsidR="0081289B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6B14E60" w:rsidR="001E41F3" w:rsidRDefault="00F06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2E9A50CB" w:rsidR="001E41F3" w:rsidRDefault="00FE7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7A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67A1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7E10789B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 xml:space="preserve">For Xn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0A0A5E13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>Target NG-RAN Node to Source NG-RAN Node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67F662E8" w14:textId="3998AE8A" w:rsidR="00DF2B99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F067A1">
              <w:rPr>
                <w:noProof/>
              </w:rPr>
              <w:t xml:space="preserve">IE </w:t>
            </w:r>
            <w:r w:rsidR="00F067A1">
              <w:rPr>
                <w:noProof/>
              </w:rPr>
              <w:t xml:space="preserve">is used to indicate to the source </w:t>
            </w:r>
            <w:r w:rsidR="00F067A1">
              <w:rPr>
                <w:noProof/>
              </w:rPr>
              <w:t>NG-RAN node</w:t>
            </w:r>
            <w:r w:rsidR="00F067A1">
              <w:rPr>
                <w:noProof/>
              </w:rPr>
              <w:t xml:space="preserve"> that the target is receiving information on UE capabilities via the </w:t>
            </w:r>
            <w:r w:rsidR="00F067A1">
              <w:rPr>
                <w:noProof/>
              </w:rPr>
              <w:t>AMF</w:t>
            </w:r>
            <w:r w:rsidR="00F067A1">
              <w:rPr>
                <w:noProof/>
              </w:rPr>
              <w:t xml:space="preserve"> (i.e. the UE Radio Capability ID); the source </w:t>
            </w:r>
            <w:r w:rsidR="00F067A1">
              <w:rPr>
                <w:noProof/>
              </w:rPr>
              <w:t>NG-RAN node</w:t>
            </w:r>
            <w:r w:rsidR="00F067A1">
              <w:rPr>
                <w:noProof/>
              </w:rPr>
              <w:t xml:space="preserve"> can use this information to avoid including capability container(s) in future handover signalling</w:t>
            </w:r>
            <w:r w:rsidR="002C3709">
              <w:rPr>
                <w:noProof/>
              </w:rPr>
              <w:t>.</w:t>
            </w:r>
          </w:p>
          <w:p w14:paraId="1851DE7A" w14:textId="316CC16B" w:rsidR="00461335" w:rsidRDefault="00461335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61972BA0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source NG-RAN node cannot determine whether it is safe to omit the 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62E7519C" w:rsidR="001E41F3" w:rsidRDefault="0096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9.3.1.30, 9.3.1.XX, </w:t>
            </w:r>
            <w:r w:rsidR="00F70B03">
              <w:rPr>
                <w:noProof/>
              </w:rPr>
              <w:t>9.4.5</w:t>
            </w:r>
            <w:r>
              <w:rPr>
                <w:noProof/>
              </w:rPr>
              <w:t>, 9.4.7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94DB3A4" w:rsidR="001E41F3" w:rsidRDefault="0096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24F171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473C5ADD" w:rsidR="001E41F3" w:rsidRDefault="001E79F8">
            <w:pPr>
              <w:pStyle w:val="CRCoverPage"/>
              <w:spacing w:after="0"/>
              <w:ind w:left="99"/>
              <w:rPr>
                <w:noProof/>
              </w:rPr>
            </w:pPr>
            <w:r w:rsidRPr="001E79F8">
              <w:rPr>
                <w:noProof/>
              </w:rPr>
              <w:t>TS 36.413 CR#1811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9E3571" w14:textId="6D750B50" w:rsidR="00C80FE4" w:rsidRDefault="00C80FE4">
      <w:pPr>
        <w:pStyle w:val="CRCoverPage"/>
        <w:spacing w:after="0"/>
        <w:rPr>
          <w:noProof/>
          <w:sz w:val="8"/>
          <w:szCs w:val="8"/>
        </w:rPr>
      </w:pPr>
    </w:p>
    <w:p w14:paraId="65770B2C" w14:textId="77777777" w:rsidR="00337A24" w:rsidRP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48F7918C" w14:textId="77777777" w:rsidR="00C80FE4" w:rsidRPr="001D2E49" w:rsidRDefault="00C80FE4" w:rsidP="00C80FE4">
      <w:pPr>
        <w:pStyle w:val="Heading3"/>
      </w:pPr>
      <w:bookmarkStart w:id="2" w:name="_Toc20954881"/>
      <w:bookmarkStart w:id="3" w:name="_Toc29503318"/>
      <w:bookmarkStart w:id="4" w:name="_Toc29503902"/>
      <w:bookmarkStart w:id="5" w:name="_Toc29504486"/>
      <w:bookmarkStart w:id="6" w:name="_Toc36552932"/>
      <w:bookmarkStart w:id="7" w:name="_Toc36554659"/>
      <w:bookmarkStart w:id="8" w:name="_Toc45651941"/>
      <w:bookmarkStart w:id="9" w:name="_Toc45658373"/>
      <w:bookmarkStart w:id="10" w:name="_Toc45720193"/>
      <w:bookmarkStart w:id="11" w:name="_Toc45798073"/>
      <w:bookmarkStart w:id="12" w:name="_Toc45897462"/>
      <w:bookmarkStart w:id="13" w:name="_Toc51745662"/>
      <w:bookmarkStart w:id="14" w:name="_Toc56613314"/>
      <w:r w:rsidRPr="001D2E49">
        <w:lastRenderedPageBreak/>
        <w:t>8.4.2</w:t>
      </w:r>
      <w:r w:rsidRPr="001D2E49">
        <w:tab/>
        <w:t>Handover 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C979062" w14:textId="77777777" w:rsidR="00C80FE4" w:rsidRPr="001D2E49" w:rsidRDefault="00C80FE4" w:rsidP="00C80FE4">
      <w:pPr>
        <w:pStyle w:val="Heading4"/>
      </w:pPr>
      <w:bookmarkStart w:id="15" w:name="_Toc20954882"/>
      <w:bookmarkStart w:id="16" w:name="_Toc29503319"/>
      <w:bookmarkStart w:id="17" w:name="_Toc29503903"/>
      <w:bookmarkStart w:id="18" w:name="_Toc29504487"/>
      <w:bookmarkStart w:id="19" w:name="_Toc36552933"/>
      <w:bookmarkStart w:id="20" w:name="_Toc36554660"/>
      <w:bookmarkStart w:id="21" w:name="_Toc45651942"/>
      <w:bookmarkStart w:id="22" w:name="_Toc45658374"/>
      <w:bookmarkStart w:id="23" w:name="_Toc45720194"/>
      <w:bookmarkStart w:id="24" w:name="_Toc45798074"/>
      <w:bookmarkStart w:id="25" w:name="_Toc45897463"/>
      <w:bookmarkStart w:id="26" w:name="_Toc51745663"/>
      <w:bookmarkStart w:id="27" w:name="_Toc56613315"/>
      <w:r w:rsidRPr="001D2E49">
        <w:t>8.4.2.1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D8AE85A" w14:textId="77777777" w:rsidR="00C80FE4" w:rsidRDefault="00C80FE4" w:rsidP="00C80FE4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8" w:name="_Toc20954883"/>
      <w:bookmarkStart w:id="29" w:name="_Toc29503320"/>
      <w:bookmarkStart w:id="30" w:name="_Toc29503904"/>
      <w:bookmarkStart w:id="31" w:name="_Toc29504488"/>
      <w:bookmarkStart w:id="32" w:name="_Toc36552934"/>
      <w:bookmarkStart w:id="33" w:name="_Toc36554661"/>
      <w:bookmarkStart w:id="34" w:name="_Toc45651943"/>
      <w:bookmarkStart w:id="35" w:name="_Toc45658375"/>
      <w:bookmarkStart w:id="36" w:name="_Toc45720195"/>
      <w:bookmarkStart w:id="37" w:name="_Toc45798075"/>
      <w:bookmarkStart w:id="38" w:name="_Toc45897464"/>
      <w:bookmarkStart w:id="39" w:name="_Toc51745664"/>
      <w:r>
        <w:rPr>
          <w:lang w:eastAsia="zh-CN"/>
        </w:rPr>
        <w:t>The procedure uses UE-associated signalling.</w:t>
      </w:r>
    </w:p>
    <w:p w14:paraId="15009BFD" w14:textId="77777777" w:rsidR="00C80FE4" w:rsidRPr="001D2E49" w:rsidRDefault="00C80FE4" w:rsidP="00C80FE4">
      <w:pPr>
        <w:pStyle w:val="Heading4"/>
      </w:pPr>
      <w:bookmarkStart w:id="40" w:name="_Toc56613316"/>
      <w:r w:rsidRPr="001D2E49">
        <w:t>8.4.2.2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36D03D6" w14:textId="77777777" w:rsidR="00C80FE4" w:rsidRPr="001D2E49" w:rsidRDefault="00C80FE4" w:rsidP="00C80FE4">
      <w:pPr>
        <w:pStyle w:val="TH"/>
      </w:pPr>
      <w:r w:rsidRPr="001D2E49">
        <w:object w:dxaOrig="6893" w:dyaOrig="2427" w14:anchorId="0E9283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5pt;height:121pt" o:ole="">
            <v:imagedata r:id="rId15" o:title=""/>
          </v:shape>
          <o:OLEObject Type="Embed" ProgID="Visio.Drawing.11" ShapeID="_x0000_i1026" DrawAspect="Content" ObjectID="_1696340729" r:id="rId16"/>
        </w:object>
      </w:r>
    </w:p>
    <w:p w14:paraId="18391B29" w14:textId="77777777" w:rsidR="00C80FE4" w:rsidRPr="001D2E49" w:rsidRDefault="00C80FE4" w:rsidP="00C80FE4">
      <w:pPr>
        <w:pStyle w:val="TF"/>
      </w:pPr>
      <w:r w:rsidRPr="001D2E49">
        <w:t>Figure 8.4.2.2-1: Handover resource allocation: successful operation</w:t>
      </w:r>
    </w:p>
    <w:p w14:paraId="61D3B561" w14:textId="77777777" w:rsidR="00C80FE4" w:rsidRPr="001D2E49" w:rsidRDefault="00C80FE4" w:rsidP="00C80FE4">
      <w:r w:rsidRPr="001D2E49">
        <w:t>The AMF initiates the procedure by sending the HANDOVER REQUEST message to the target NG-RAN node.</w:t>
      </w:r>
    </w:p>
    <w:p w14:paraId="4C04012D" w14:textId="77777777" w:rsidR="00337A24" w:rsidRDefault="00337A24" w:rsidP="00337A24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86DB61D" w14:textId="412EF7A3" w:rsidR="00C80FE4" w:rsidRDefault="00C80FE4" w:rsidP="00C80FE4">
      <w:pPr>
        <w:rPr>
          <w:ins w:id="41" w:author="Qualcomm1" w:date="2021-03-24T13:40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1DEF910" w14:textId="2DA68EC6" w:rsidR="00C80FE4" w:rsidRPr="00F128B2" w:rsidRDefault="00565D78" w:rsidP="00C80FE4">
      <w:ins w:id="42" w:author="Qualcomm1" w:date="2021-10-21T16:39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43" w:author="Qualcomm1" w:date="2021-10-21T16:40:00Z">
        <w:r>
          <w:t>NG-RAN node</w:t>
        </w:r>
      </w:ins>
      <w:ins w:id="44" w:author="Qualcomm1" w:date="2021-10-21T16:39:00Z">
        <w:r w:rsidRPr="00D05CF3">
          <w:t xml:space="preserve"> </w:t>
        </w:r>
        <w:r>
          <w:t>may</w:t>
        </w:r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45" w:author="Qualcomm1" w:date="2021-10-21T16:41:00Z">
        <w:r w:rsidRPr="00565D78">
          <w:rPr>
            <w:i/>
            <w:iCs/>
            <w:lang w:eastAsia="zh-CN"/>
          </w:rPr>
          <w:t>Target NG-RAN Node to Source NG-RAN Node Transparent Container</w:t>
        </w:r>
        <w:r w:rsidRPr="00565D78">
          <w:rPr>
            <w:rFonts w:hint="eastAsia"/>
            <w:i/>
            <w:iCs/>
            <w:lang w:eastAsia="zh-CN"/>
          </w:rPr>
          <w:t xml:space="preserve"> </w:t>
        </w:r>
      </w:ins>
      <w:ins w:id="46" w:author="Qualcomm1" w:date="2021-10-21T16:39:00Z">
        <w:r w:rsidRPr="008D0EDE">
          <w:t xml:space="preserve">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  <w:r w:rsidRPr="00D05CF3">
          <w:t xml:space="preserve">, </w:t>
        </w:r>
        <w:r>
          <w:t xml:space="preserve">to indicate that it </w:t>
        </w:r>
        <w:r w:rsidRPr="00D05CF3">
          <w:t xml:space="preserve">is able to </w:t>
        </w:r>
        <w:r>
          <w:t>acquire</w:t>
        </w:r>
        <w:r w:rsidRPr="00D05CF3">
          <w:t xml:space="preserve"> the UE capabilities </w:t>
        </w:r>
        <w:r>
          <w:t>through reception of the UE Radio Capability ID in future mobility actions</w:t>
        </w:r>
        <w:r w:rsidRPr="00D05CF3">
          <w:t xml:space="preserve"> as described in </w:t>
        </w:r>
        <w:r>
          <w:t>TS 23.</w:t>
        </w:r>
      </w:ins>
      <w:ins w:id="47" w:author="Qualcomm1" w:date="2021-10-21T16:42:00Z">
        <w:r>
          <w:t>502</w:t>
        </w:r>
      </w:ins>
      <w:ins w:id="48" w:author="Qualcomm1" w:date="2021-10-21T16:39:00Z">
        <w:r>
          <w:t xml:space="preserve"> [1</w:t>
        </w:r>
      </w:ins>
      <w:ins w:id="49" w:author="Qualcomm1" w:date="2021-10-21T16:42:00Z">
        <w:r>
          <w:t>0</w:t>
        </w:r>
      </w:ins>
      <w:ins w:id="50" w:author="Qualcomm1" w:date="2021-10-21T16:39:00Z">
        <w:r>
          <w:t>]</w:t>
        </w:r>
        <w:r w:rsidRPr="00D05CF3">
          <w:t>.</w:t>
        </w:r>
      </w:ins>
    </w:p>
    <w:p w14:paraId="43F02836" w14:textId="77777777" w:rsidR="00C80FE4" w:rsidRPr="001D2E49" w:rsidRDefault="00C80FE4" w:rsidP="00C80FE4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F4389DD" w14:textId="77777777" w:rsidR="00C80FE4" w:rsidRPr="001D2E49" w:rsidRDefault="00C80FE4" w:rsidP="00C80FE4"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E3FDF0B" w14:textId="77777777" w:rsidR="00C80FE4" w:rsidRDefault="00C80FE4">
      <w:pPr>
        <w:pStyle w:val="CRCoverPage"/>
        <w:spacing w:after="0"/>
        <w:rPr>
          <w:noProof/>
          <w:sz w:val="8"/>
          <w:szCs w:val="8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66F44CB9" w:rsidR="00360D73" w:rsidRDefault="00360D73" w:rsidP="00565D78">
      <w:pPr>
        <w:rPr>
          <w:lang w:eastAsia="ja-JP"/>
        </w:rPr>
      </w:pPr>
    </w:p>
    <w:p w14:paraId="4CA33C32" w14:textId="77777777" w:rsidR="00F74782" w:rsidRPr="001D2E49" w:rsidRDefault="00F74782" w:rsidP="00F74782">
      <w:pPr>
        <w:pStyle w:val="Heading4"/>
      </w:pPr>
      <w:bookmarkStart w:id="51" w:name="_Toc20955194"/>
      <w:bookmarkStart w:id="52" w:name="_Toc29503643"/>
      <w:bookmarkStart w:id="53" w:name="_Toc29504227"/>
      <w:bookmarkStart w:id="54" w:name="_Toc29504811"/>
      <w:bookmarkStart w:id="55" w:name="_Toc36553257"/>
      <w:bookmarkStart w:id="56" w:name="_Toc36554984"/>
      <w:bookmarkStart w:id="57" w:name="_Toc45652295"/>
      <w:bookmarkStart w:id="58" w:name="_Toc45658727"/>
      <w:bookmarkStart w:id="59" w:name="_Toc45720547"/>
      <w:bookmarkStart w:id="60" w:name="_Toc45798427"/>
      <w:bookmarkStart w:id="61" w:name="_Toc45897816"/>
      <w:bookmarkStart w:id="62" w:name="_Toc51746020"/>
      <w:bookmarkStart w:id="63" w:name="_Toc56613672"/>
      <w:r w:rsidRPr="001D2E49">
        <w:t>9.3.1.30</w:t>
      </w:r>
      <w:r w:rsidRPr="001D2E49">
        <w:tab/>
        <w:t>Target NG-RAN Node to Source NG-RAN Node Transparent Container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D493803" w14:textId="77777777" w:rsidR="00F74782" w:rsidRPr="001D2E49" w:rsidRDefault="00F74782" w:rsidP="00F74782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6CF68981" w14:textId="77777777" w:rsidR="00F74782" w:rsidRPr="001D2E49" w:rsidRDefault="00F74782" w:rsidP="00F7478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74782" w:rsidRPr="001D2E49" w14:paraId="643EC419" w14:textId="77777777" w:rsidTr="00155A18">
        <w:tc>
          <w:tcPr>
            <w:tcW w:w="2268" w:type="dxa"/>
          </w:tcPr>
          <w:p w14:paraId="4905FF77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6265DC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8E7BA0A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CD8CDF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61C595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5E5CAF6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BA7ED13" w14:textId="77777777" w:rsidR="00F74782" w:rsidRPr="001D2E49" w:rsidRDefault="00F74782" w:rsidP="00155A1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74782" w:rsidRPr="001D2E49" w14:paraId="7DD727F4" w14:textId="77777777" w:rsidTr="00155A18">
        <w:tc>
          <w:tcPr>
            <w:tcW w:w="2268" w:type="dxa"/>
          </w:tcPr>
          <w:p w14:paraId="56F5D6E3" w14:textId="77777777" w:rsidR="00F74782" w:rsidRPr="001D2E49" w:rsidRDefault="00F74782" w:rsidP="00155A18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0419A35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FC5B1A1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3C472E" w14:textId="77777777" w:rsidR="00F74782" w:rsidRPr="001D2E49" w:rsidRDefault="00F74782" w:rsidP="00155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9837373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32F0BE0C" w14:textId="77777777" w:rsidR="00F74782" w:rsidRPr="001D2E49" w:rsidRDefault="00F74782" w:rsidP="00155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8B79FD6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77BA78A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02B1B6E6" w14:textId="77777777" w:rsidTr="00155A18">
        <w:tc>
          <w:tcPr>
            <w:tcW w:w="2268" w:type="dxa"/>
          </w:tcPr>
          <w:p w14:paraId="4224BF24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6C59987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9F9487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611D9A2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5D6E67B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54D33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1382A0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F74782" w:rsidRPr="001D2E49" w14:paraId="5675298B" w14:textId="77777777" w:rsidTr="00155A18">
        <w:tc>
          <w:tcPr>
            <w:tcW w:w="2268" w:type="dxa"/>
          </w:tcPr>
          <w:p w14:paraId="76C2534B" w14:textId="77777777" w:rsidR="00F74782" w:rsidRPr="001D2E49" w:rsidRDefault="00F74782" w:rsidP="00155A18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180257DE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F18E2E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9E84CD5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D86436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896DD7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247C59F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6CCBAD74" w14:textId="77777777" w:rsidTr="00155A18">
        <w:tc>
          <w:tcPr>
            <w:tcW w:w="2268" w:type="dxa"/>
          </w:tcPr>
          <w:p w14:paraId="67C7AFF5" w14:textId="77777777" w:rsidR="00F74782" w:rsidRPr="001D2E49" w:rsidRDefault="00F74782" w:rsidP="00155A1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2B62A82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89BBA1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EFF9D0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304F70BD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A4C3C5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5F756DA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74782" w:rsidRPr="001D2E49" w14:paraId="3987FFC5" w14:textId="77777777" w:rsidTr="00155A18">
        <w:tc>
          <w:tcPr>
            <w:tcW w:w="2268" w:type="dxa"/>
          </w:tcPr>
          <w:p w14:paraId="5CCA2730" w14:textId="77777777" w:rsidR="00F74782" w:rsidRPr="001D2E49" w:rsidRDefault="00F74782" w:rsidP="00155A18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524E3394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D1D981F" w14:textId="77777777" w:rsidR="00F74782" w:rsidRPr="001D2E49" w:rsidRDefault="00F74782" w:rsidP="00155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61B18F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bookmarkStart w:id="64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64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25E57BB0" w14:textId="77777777" w:rsidR="00F74782" w:rsidRPr="001D2E49" w:rsidRDefault="00F74782" w:rsidP="00155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6FC6E660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C80F01B" w14:textId="77777777" w:rsidR="00F74782" w:rsidRPr="001D2E49" w:rsidRDefault="00F74782" w:rsidP="00155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067A1" w:rsidRPr="001D2E49" w14:paraId="2A46AD71" w14:textId="77777777" w:rsidTr="00155A18">
        <w:trPr>
          <w:ins w:id="65" w:author="Qualcomm1" w:date="2021-03-24T13:14:00Z"/>
        </w:trPr>
        <w:tc>
          <w:tcPr>
            <w:tcW w:w="2268" w:type="dxa"/>
          </w:tcPr>
          <w:p w14:paraId="32005EB0" w14:textId="4DF9303A" w:rsidR="00F067A1" w:rsidRPr="00017BF8" w:rsidRDefault="00F067A1" w:rsidP="00F067A1">
            <w:pPr>
              <w:pStyle w:val="TAL"/>
              <w:rPr>
                <w:ins w:id="66" w:author="Qualcomm1" w:date="2021-03-24T13:14:00Z"/>
                <w:rFonts w:cs="Arial"/>
                <w:lang w:eastAsia="ja-JP"/>
              </w:rPr>
            </w:pPr>
            <w:ins w:id="67" w:author="Qualcomm1" w:date="2021-10-21T16:30:00Z">
              <w:r>
                <w:t>RACS Indication</w:t>
              </w:r>
            </w:ins>
          </w:p>
        </w:tc>
        <w:tc>
          <w:tcPr>
            <w:tcW w:w="1020" w:type="dxa"/>
          </w:tcPr>
          <w:p w14:paraId="533D45DA" w14:textId="2880ECB2" w:rsidR="00F067A1" w:rsidRDefault="00F067A1" w:rsidP="00F067A1">
            <w:pPr>
              <w:pStyle w:val="TAL"/>
              <w:rPr>
                <w:ins w:id="68" w:author="Qualcomm1" w:date="2021-03-24T13:14:00Z"/>
                <w:rFonts w:cs="Arial"/>
                <w:lang w:eastAsia="ja-JP"/>
              </w:rPr>
            </w:pPr>
            <w:ins w:id="69" w:author="Qualcomm1" w:date="2021-10-21T16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70AD93B5" w14:textId="77777777" w:rsidR="00F067A1" w:rsidRPr="001D2E49" w:rsidRDefault="00F067A1" w:rsidP="00F067A1">
            <w:pPr>
              <w:pStyle w:val="TAL"/>
              <w:rPr>
                <w:ins w:id="70" w:author="Qualcomm1" w:date="2021-03-24T13:1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E088CF3" w14:textId="60715E9C" w:rsidR="00F067A1" w:rsidRPr="003062EB" w:rsidRDefault="00F067A1" w:rsidP="00F067A1">
            <w:pPr>
              <w:pStyle w:val="TAL"/>
              <w:rPr>
                <w:ins w:id="71" w:author="Qualcomm1" w:date="2021-03-24T13:14:00Z"/>
                <w:rFonts w:cs="Arial"/>
                <w:lang w:eastAsia="ja-JP"/>
              </w:rPr>
            </w:pPr>
            <w:ins w:id="72" w:author="Qualcomm1" w:date="2021-10-21T16:30:00Z">
              <w:r>
                <w:rPr>
                  <w:rFonts w:cs="Arial"/>
                  <w:lang w:eastAsia="ja-JP"/>
                </w:rPr>
                <w:t>9.2.1.XX</w:t>
              </w:r>
            </w:ins>
          </w:p>
        </w:tc>
        <w:tc>
          <w:tcPr>
            <w:tcW w:w="1757" w:type="dxa"/>
          </w:tcPr>
          <w:p w14:paraId="39142C68" w14:textId="77777777" w:rsidR="00F067A1" w:rsidRDefault="00F067A1" w:rsidP="00F067A1">
            <w:pPr>
              <w:pStyle w:val="TAL"/>
              <w:rPr>
                <w:ins w:id="73" w:author="Qualcomm1" w:date="2021-03-24T13:1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F85B5C" w14:textId="687EAE88" w:rsidR="00F067A1" w:rsidRDefault="00F067A1" w:rsidP="00F067A1">
            <w:pPr>
              <w:pStyle w:val="TAL"/>
              <w:jc w:val="center"/>
              <w:rPr>
                <w:ins w:id="74" w:author="Qualcomm1" w:date="2021-03-24T13:14:00Z"/>
                <w:rFonts w:cs="Arial"/>
                <w:lang w:eastAsia="ja-JP"/>
              </w:rPr>
            </w:pPr>
            <w:ins w:id="75" w:author="Qualcomm1" w:date="2021-10-21T16:30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33D5C080" w14:textId="4BA02F7C" w:rsidR="00F067A1" w:rsidRPr="001D2E49" w:rsidRDefault="00F067A1" w:rsidP="00F067A1">
            <w:pPr>
              <w:pStyle w:val="TAL"/>
              <w:jc w:val="center"/>
              <w:rPr>
                <w:ins w:id="76" w:author="Qualcomm1" w:date="2021-03-24T13:14:00Z"/>
                <w:rFonts w:cs="Arial"/>
                <w:lang w:eastAsia="ja-JP"/>
              </w:rPr>
            </w:pPr>
            <w:ins w:id="77" w:author="Qualcomm1" w:date="2021-10-21T16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16BF8BE" w14:textId="77777777" w:rsidR="00F74782" w:rsidRDefault="00F74782" w:rsidP="00F7478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F74782" w:rsidRPr="001F6C4D" w14:paraId="616E1D79" w14:textId="77777777" w:rsidTr="00155A1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224" w14:textId="77777777" w:rsidR="00F74782" w:rsidRPr="001F6C4D" w:rsidRDefault="00F74782" w:rsidP="00155A1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DCA3" w14:textId="77777777" w:rsidR="00F74782" w:rsidRPr="001F6C4D" w:rsidRDefault="00F74782" w:rsidP="00155A18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F74782" w:rsidRPr="001F6C4D" w14:paraId="5BE6F07A" w14:textId="77777777" w:rsidTr="00155A1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701" w14:textId="77777777" w:rsidR="00F74782" w:rsidRPr="001F6C4D" w:rsidRDefault="00F74782" w:rsidP="00155A18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D85A" w14:textId="77777777" w:rsidR="00F74782" w:rsidRPr="001F6C4D" w:rsidRDefault="00F74782" w:rsidP="00155A18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</w:tbl>
    <w:p w14:paraId="45A454DB" w14:textId="77777777" w:rsidR="00F74782" w:rsidRPr="001D2E49" w:rsidRDefault="00F74782" w:rsidP="00F7478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98BBFA5" w:rsidR="00F74782" w:rsidRPr="001D2E49" w:rsidRDefault="00F74782" w:rsidP="00F74782">
      <w:pPr>
        <w:pStyle w:val="Heading4"/>
        <w:rPr>
          <w:ins w:id="78" w:author="Qualcomm1" w:date="2021-03-24T13:20:00Z"/>
        </w:rPr>
      </w:pPr>
      <w:bookmarkStart w:id="79" w:name="_Toc20955197"/>
      <w:bookmarkStart w:id="80" w:name="_Toc29503646"/>
      <w:bookmarkStart w:id="81" w:name="_Toc29504230"/>
      <w:bookmarkStart w:id="82" w:name="_Toc29504814"/>
      <w:bookmarkStart w:id="83" w:name="_Toc36553260"/>
      <w:bookmarkStart w:id="84" w:name="_Toc36554987"/>
      <w:bookmarkStart w:id="85" w:name="_Toc45652298"/>
      <w:bookmarkStart w:id="86" w:name="_Toc45658730"/>
      <w:bookmarkStart w:id="87" w:name="_Toc45720550"/>
      <w:bookmarkStart w:id="88" w:name="_Toc45798430"/>
      <w:bookmarkStart w:id="89" w:name="_Toc45897819"/>
      <w:bookmarkStart w:id="90" w:name="_Toc51746023"/>
      <w:bookmarkStart w:id="91" w:name="_Toc56613675"/>
      <w:ins w:id="92" w:author="Qualcomm1" w:date="2021-03-24T13:20:00Z">
        <w:r w:rsidRPr="001D2E49">
          <w:t>9.3.1.</w:t>
        </w:r>
        <w:r>
          <w:t>XX</w:t>
        </w:r>
        <w:r w:rsidRPr="001D2E49">
          <w:tab/>
        </w:r>
      </w:ins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ins w:id="93" w:author="Qualcomm1" w:date="2021-10-21T16:30:00Z">
        <w:r w:rsidR="00F067A1">
          <w:t>RACS Indication</w:t>
        </w:r>
      </w:ins>
    </w:p>
    <w:p w14:paraId="0045F550" w14:textId="138D3734" w:rsidR="00F74782" w:rsidRPr="001D2E49" w:rsidRDefault="00F067A1" w:rsidP="00F74782">
      <w:pPr>
        <w:rPr>
          <w:ins w:id="94" w:author="Qualcomm1" w:date="2021-03-24T13:20:00Z"/>
        </w:rPr>
      </w:pPr>
      <w:ins w:id="95" w:author="Qualcomm1" w:date="2021-10-21T16:30:00Z">
        <w:r w:rsidRPr="001D2E49">
          <w:t xml:space="preserve">This IE indicates that the </w:t>
        </w:r>
        <w:r>
          <w:t xml:space="preserve">target </w:t>
        </w:r>
      </w:ins>
      <w:ins w:id="96" w:author="Qualcomm1" w:date="2021-10-21T16:31:00Z">
        <w:r w:rsidR="009A3B53">
          <w:t>NG-RAN node</w:t>
        </w:r>
      </w:ins>
      <w:ins w:id="97" w:author="Qualcomm1" w:date="2021-10-21T16:30:00Z">
        <w:r>
          <w:t xml:space="preserve"> is able to retrieve the UE capabilities based on information received from the target </w:t>
        </w:r>
      </w:ins>
      <w:ins w:id="98" w:author="Qualcomm1" w:date="2021-10-21T16:32:00Z">
        <w:r w:rsidR="009A3B53">
          <w:t>AMF</w:t>
        </w:r>
      </w:ins>
      <w:ins w:id="99" w:author="Qualcomm1" w:date="2021-10-21T16:30:00Z">
        <w:r>
          <w:t xml:space="preserve"> as described in TS 23.</w:t>
        </w:r>
      </w:ins>
      <w:ins w:id="100" w:author="Qualcomm1" w:date="2021-10-21T16:31:00Z">
        <w:r>
          <w:t>502</w:t>
        </w:r>
      </w:ins>
      <w:ins w:id="101" w:author="Qualcomm1" w:date="2021-10-21T16:30:00Z">
        <w:r>
          <w:t xml:space="preserve"> [</w:t>
        </w:r>
      </w:ins>
      <w:ins w:id="102" w:author="Qualcomm1" w:date="2021-10-21T16:39:00Z">
        <w:r w:rsidR="00565D78">
          <w:t>10</w:t>
        </w:r>
      </w:ins>
      <w:ins w:id="103" w:author="Qualcomm1" w:date="2021-10-21T16:30:00Z">
        <w:r>
          <w:t>]</w:t>
        </w:r>
      </w:ins>
      <w:ins w:id="104" w:author="Qualcomm1" w:date="2021-03-24T13:20:00Z">
        <w:r w:rsidR="00F74782"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155A18">
        <w:trPr>
          <w:ins w:id="105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155A18">
            <w:pPr>
              <w:pStyle w:val="TAH"/>
              <w:rPr>
                <w:ins w:id="106" w:author="Qualcomm1" w:date="2021-03-24T13:20:00Z"/>
                <w:rFonts w:cs="Arial"/>
                <w:lang w:eastAsia="ja-JP"/>
              </w:rPr>
            </w:pPr>
            <w:ins w:id="107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155A18">
            <w:pPr>
              <w:pStyle w:val="TAH"/>
              <w:rPr>
                <w:ins w:id="108" w:author="Qualcomm1" w:date="2021-03-24T13:20:00Z"/>
                <w:rFonts w:cs="Arial"/>
                <w:lang w:eastAsia="ja-JP"/>
              </w:rPr>
            </w:pPr>
            <w:ins w:id="109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155A18">
            <w:pPr>
              <w:pStyle w:val="TAH"/>
              <w:rPr>
                <w:ins w:id="110" w:author="Qualcomm1" w:date="2021-03-24T13:20:00Z"/>
                <w:rFonts w:cs="Arial"/>
                <w:lang w:eastAsia="ja-JP"/>
              </w:rPr>
            </w:pPr>
            <w:ins w:id="111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155A18">
            <w:pPr>
              <w:pStyle w:val="TAH"/>
              <w:rPr>
                <w:ins w:id="112" w:author="Qualcomm1" w:date="2021-03-24T13:20:00Z"/>
                <w:rFonts w:cs="Arial"/>
                <w:lang w:eastAsia="ja-JP"/>
              </w:rPr>
            </w:pPr>
            <w:ins w:id="113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155A18">
            <w:pPr>
              <w:pStyle w:val="TAH"/>
              <w:rPr>
                <w:ins w:id="114" w:author="Qualcomm1" w:date="2021-03-24T13:20:00Z"/>
                <w:rFonts w:cs="Arial"/>
                <w:lang w:eastAsia="ja-JP"/>
              </w:rPr>
            </w:pPr>
            <w:ins w:id="115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067A1" w:rsidRPr="001D2E49" w14:paraId="0D769478" w14:textId="77777777" w:rsidTr="00155A18">
        <w:trPr>
          <w:ins w:id="116" w:author="Qualcomm1" w:date="2021-03-24T13:20:00Z"/>
        </w:trPr>
        <w:tc>
          <w:tcPr>
            <w:tcW w:w="2448" w:type="dxa"/>
          </w:tcPr>
          <w:p w14:paraId="03476E73" w14:textId="07EC8EA1" w:rsidR="00F067A1" w:rsidRPr="001D2E49" w:rsidRDefault="00F067A1" w:rsidP="00F067A1">
            <w:pPr>
              <w:pStyle w:val="TAL"/>
              <w:rPr>
                <w:ins w:id="117" w:author="Qualcomm1" w:date="2021-03-24T13:20:00Z"/>
                <w:rFonts w:eastAsia="Batang" w:cs="Arial"/>
                <w:lang w:eastAsia="ja-JP"/>
              </w:rPr>
            </w:pPr>
            <w:ins w:id="118" w:author="Qualcomm1" w:date="2021-10-21T16:31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3D8A4502" w:rsidR="00F067A1" w:rsidRPr="001D2E49" w:rsidRDefault="00F067A1" w:rsidP="00F067A1">
            <w:pPr>
              <w:pStyle w:val="TAL"/>
              <w:rPr>
                <w:ins w:id="119" w:author="Qualcomm1" w:date="2021-03-24T13:20:00Z"/>
                <w:rFonts w:cs="Arial"/>
                <w:lang w:eastAsia="ja-JP"/>
              </w:rPr>
            </w:pPr>
            <w:ins w:id="120" w:author="Qualcomm1" w:date="2021-10-21T16:3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067A1" w:rsidRPr="001D2E49" w:rsidRDefault="00F067A1" w:rsidP="00F067A1">
            <w:pPr>
              <w:pStyle w:val="TAL"/>
              <w:rPr>
                <w:ins w:id="121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61BDC416" w:rsidR="00F067A1" w:rsidRPr="001D2E49" w:rsidRDefault="00F067A1" w:rsidP="00F067A1">
            <w:pPr>
              <w:pStyle w:val="TAL"/>
              <w:rPr>
                <w:ins w:id="122" w:author="Qualcomm1" w:date="2021-03-24T13:20:00Z"/>
                <w:lang w:eastAsia="ja-JP"/>
              </w:rPr>
            </w:pPr>
            <w:ins w:id="123" w:author="Qualcomm1" w:date="2021-10-21T16:31:00Z">
              <w:r w:rsidRPr="001D2E49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true</w:t>
              </w:r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067A1" w:rsidRPr="001D2E49" w:rsidRDefault="00F067A1" w:rsidP="00F067A1">
            <w:pPr>
              <w:pStyle w:val="TAL"/>
              <w:rPr>
                <w:ins w:id="124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25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D457D54" w14:textId="77777777" w:rsidR="00F638D8" w:rsidRPr="001D2E49" w:rsidRDefault="00F638D8" w:rsidP="00F638D8">
      <w:pPr>
        <w:pStyle w:val="Heading3"/>
      </w:pPr>
      <w:bookmarkStart w:id="126" w:name="_Toc20955356"/>
      <w:bookmarkStart w:id="127" w:name="_Toc29503809"/>
      <w:bookmarkStart w:id="128" w:name="_Toc29504393"/>
      <w:bookmarkStart w:id="129" w:name="_Toc29504977"/>
      <w:bookmarkStart w:id="130" w:name="_Toc36553430"/>
      <w:bookmarkStart w:id="131" w:name="_Toc36555157"/>
      <w:bookmarkStart w:id="132" w:name="_Toc45652556"/>
      <w:bookmarkStart w:id="133" w:name="_Toc45658988"/>
      <w:bookmarkStart w:id="134" w:name="_Toc45720808"/>
      <w:bookmarkStart w:id="135" w:name="_Toc45798688"/>
      <w:bookmarkStart w:id="136" w:name="_Toc45898077"/>
      <w:bookmarkStart w:id="137" w:name="_Toc51746284"/>
      <w:bookmarkStart w:id="138" w:name="_Toc56613936"/>
      <w:r w:rsidRPr="001D2E49">
        <w:lastRenderedPageBreak/>
        <w:t>9.4.5</w:t>
      </w:r>
      <w:r w:rsidRPr="001D2E49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DE5EA5C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85CCC86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1F0953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5640F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9CC620D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A54F5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F9F260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59D42FA1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C34283A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F812C3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2F48693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9DB9709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83E01BF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DD5CF2F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E7A0CE6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3B4DB0B1" w14:textId="77777777" w:rsidR="00F638D8" w:rsidRPr="001D2E49" w:rsidRDefault="00F638D8" w:rsidP="00F638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8047AD" w14:textId="77777777" w:rsidR="00F638D8" w:rsidRPr="001D2E49" w:rsidRDefault="00F638D8" w:rsidP="00F638D8">
      <w:pPr>
        <w:pStyle w:val="PL"/>
        <w:rPr>
          <w:noProof w:val="0"/>
          <w:snapToGrid w:val="0"/>
        </w:rPr>
      </w:pPr>
    </w:p>
    <w:p w14:paraId="64407B59" w14:textId="77777777" w:rsidR="00C2170F" w:rsidRPr="001D2E49" w:rsidRDefault="00F638D8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C2170F" w:rsidRPr="001D2E49">
        <w:rPr>
          <w:noProof w:val="0"/>
          <w:snapToGrid w:val="0"/>
        </w:rPr>
        <w:t>id-</w:t>
      </w:r>
      <w:proofErr w:type="spellStart"/>
      <w:r w:rsidR="00C2170F" w:rsidRPr="001D2E49">
        <w:rPr>
          <w:noProof w:val="0"/>
          <w:snapToGrid w:val="0"/>
        </w:rPr>
        <w:t>AdditionalDLForwardingUPTNLInformation</w:t>
      </w:r>
      <w:proofErr w:type="spellEnd"/>
      <w:r w:rsidR="00C2170F" w:rsidRPr="001D2E49">
        <w:rPr>
          <w:noProof w:val="0"/>
          <w:snapToGrid w:val="0"/>
        </w:rPr>
        <w:t>,</w:t>
      </w:r>
    </w:p>
    <w:p w14:paraId="18C8F787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0CCA29F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587B0E2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199C98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3D4605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581850E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04DA6FE9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B04010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3A76883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861720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4D609444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D24DC2F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A1FA4A1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0AFB9F1D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213E137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FB3F855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64AD0B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369FE0" w14:textId="77777777" w:rsidR="00C2170F" w:rsidRPr="00AD521A" w:rsidRDefault="00C2170F" w:rsidP="00C2170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DA03D94" w14:textId="77777777" w:rsidR="00C2170F" w:rsidRPr="001D2E49" w:rsidRDefault="00C2170F" w:rsidP="00C2170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670B24" w14:textId="77777777" w:rsidR="00C2170F" w:rsidRDefault="00C2170F" w:rsidP="00C2170F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37233CA5" w14:textId="77777777" w:rsidR="00C2170F" w:rsidRPr="00AD521A" w:rsidRDefault="00C2170F" w:rsidP="00C2170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5DDA543D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BDEA13F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46DCB5BE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1C351B4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C646A27" w14:textId="77777777" w:rsidR="00C2170F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73494191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C654AFD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4FABABB" w14:textId="77777777" w:rsidR="00C2170F" w:rsidRDefault="00C2170F" w:rsidP="00C2170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1DA6437" w14:textId="77777777" w:rsidR="00C2170F" w:rsidRDefault="00C2170F" w:rsidP="00C2170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2434203" w14:textId="77777777" w:rsidR="00C2170F" w:rsidRDefault="00C2170F" w:rsidP="00C2170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6948311F" w14:textId="77777777" w:rsidR="00C2170F" w:rsidRPr="00ED189F" w:rsidRDefault="00C2170F" w:rsidP="00C2170F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1916FC6" w14:textId="77777777" w:rsidR="00C2170F" w:rsidRPr="00ED189F" w:rsidRDefault="00C2170F" w:rsidP="00C2170F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lastRenderedPageBreak/>
        <w:tab/>
      </w:r>
      <w:r w:rsidRPr="00ED189F">
        <w:rPr>
          <w:snapToGrid w:val="0"/>
        </w:rPr>
        <w:t>id-GlobalRANNodeID,</w:t>
      </w:r>
    </w:p>
    <w:p w14:paraId="1379AC90" w14:textId="77777777" w:rsidR="00C2170F" w:rsidRPr="00C05B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DDDDB8A" w14:textId="77777777" w:rsidR="00C2170F" w:rsidRPr="00C05B0F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33C251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356687D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39752ED3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F923396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06D1E0A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CA4345E" w14:textId="77777777" w:rsidR="00C2170F" w:rsidRPr="00F32326" w:rsidRDefault="00C2170F" w:rsidP="00C2170F">
      <w:pPr>
        <w:pStyle w:val="PL"/>
        <w:rPr>
          <w:noProof w:val="0"/>
          <w:snapToGrid w:val="0"/>
        </w:rPr>
      </w:pPr>
      <w:bookmarkStart w:id="139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39"/>
    <w:p w14:paraId="0279E1DA" w14:textId="77777777" w:rsidR="00C2170F" w:rsidRPr="000F3C96" w:rsidRDefault="00C2170F" w:rsidP="00C2170F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18DA2AA9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04A34D4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7D9140F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DE346D0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0320585B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AEA56C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B0FE137" w14:textId="77777777" w:rsidR="00C2170F" w:rsidRPr="002F1391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0B3FF269" w14:textId="77777777" w:rsidR="00C2170F" w:rsidRDefault="00C2170F" w:rsidP="00C2170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2F435EDE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69B316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AC2420F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96D21E7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0ABA5657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98EFCA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D7F8395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4FE7E111" w14:textId="77777777" w:rsidR="00C2170F" w:rsidRPr="00207299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0DB21F6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56C2856" w14:textId="77777777" w:rsidR="00C2170F" w:rsidRDefault="00C2170F" w:rsidP="00C2170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1542444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340000F2" w14:textId="77777777" w:rsidR="00C2170F" w:rsidRPr="00B66DA4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F311F40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A88C434" w14:textId="562DD982" w:rsidR="00C2170F" w:rsidRDefault="00C2170F" w:rsidP="00C2170F">
      <w:pPr>
        <w:pStyle w:val="PL"/>
        <w:rPr>
          <w:ins w:id="140" w:author="Qualcomm1" w:date="2021-10-21T16:46:00Z"/>
          <w:snapToGrid w:val="0"/>
        </w:rPr>
      </w:pPr>
      <w:r>
        <w:rPr>
          <w:snapToGrid w:val="0"/>
        </w:rPr>
        <w:tab/>
        <w:t>id-QosMonitoringReportingFrequency,</w:t>
      </w:r>
    </w:p>
    <w:p w14:paraId="37FE402C" w14:textId="2155241E" w:rsidR="00C2170F" w:rsidRPr="00C2170F" w:rsidRDefault="00C2170F" w:rsidP="00C2170F">
      <w:pPr>
        <w:pStyle w:val="PL"/>
        <w:rPr>
          <w:noProof w:val="0"/>
          <w:snapToGrid w:val="0"/>
        </w:rPr>
      </w:pPr>
      <w:ins w:id="141" w:author="Qualcomm1" w:date="2021-10-21T16:46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0BDBAC6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5709C2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C23E76D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8721738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BF171EB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8AC3584" w14:textId="77777777" w:rsidR="00C2170F" w:rsidRPr="00367E0D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18DC737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7208702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E845A5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AC4B6B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7A15F6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4D671C6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1D793F8" w14:textId="77777777" w:rsidR="00C2170F" w:rsidRDefault="00C2170F" w:rsidP="00C2170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6545F2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DD3D8CC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33104B0" w14:textId="77777777" w:rsidR="00C2170F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A8DDA6F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F01AFF5" w14:textId="77777777" w:rsidR="00C2170F" w:rsidRPr="00367E0D" w:rsidRDefault="00C2170F" w:rsidP="00C2170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2EC84FD4" w14:textId="77777777" w:rsidR="00C217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55AB3B60" w14:textId="77777777" w:rsidR="00C2170F" w:rsidRPr="004B5CE3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511B708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3A769A0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88BF00C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B84DCCA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31728D1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0A85C873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67942E" w14:textId="77777777" w:rsidR="00C2170F" w:rsidRPr="00960F6D" w:rsidRDefault="00C2170F" w:rsidP="00C2170F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5AC8F97" w14:textId="77777777" w:rsidR="00C2170F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0D5664" w14:textId="77777777" w:rsidR="00C2170F" w:rsidRPr="00C05B0F" w:rsidRDefault="00C2170F" w:rsidP="00C2170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2B81F8E" w14:textId="77777777" w:rsidR="00C2170F" w:rsidRPr="001D2E49" w:rsidRDefault="00C2170F" w:rsidP="00C2170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4C9F73A3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C240105" w14:textId="77777777" w:rsidR="00C2170F" w:rsidRPr="001D2E49" w:rsidRDefault="00C2170F" w:rsidP="00C2170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C47D743" w14:textId="77777777" w:rsidR="00C2170F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B19F2E4" w14:textId="77777777" w:rsidR="00C2170F" w:rsidRDefault="00C2170F" w:rsidP="00C2170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7F3CBA71" w14:textId="124D3A69" w:rsidR="00485B60" w:rsidRPr="001D2E49" w:rsidRDefault="00C2170F" w:rsidP="00C2170F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F823774" w14:textId="57C98573" w:rsidR="00F638D8" w:rsidRDefault="00F638D8" w:rsidP="00485B60">
      <w:pPr>
        <w:pStyle w:val="PL"/>
        <w:rPr>
          <w:noProof w:val="0"/>
          <w:snapToGrid w:val="0"/>
        </w:rPr>
      </w:pPr>
    </w:p>
    <w:p w14:paraId="67781301" w14:textId="77777777" w:rsidR="00F638D8" w:rsidRDefault="00F638D8" w:rsidP="00F638D8">
      <w:pPr>
        <w:pStyle w:val="PL"/>
        <w:rPr>
          <w:lang w:eastAsia="ja-JP"/>
        </w:rPr>
      </w:pPr>
    </w:p>
    <w:p w14:paraId="6F2450CB" w14:textId="1F56F370" w:rsidR="006877F9" w:rsidRDefault="006877F9" w:rsidP="006877F9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9D317A" w14:textId="77777777" w:rsidR="006877F9" w:rsidRPr="001D2E49" w:rsidRDefault="006877F9" w:rsidP="006877F9">
      <w:pPr>
        <w:pStyle w:val="PL"/>
        <w:rPr>
          <w:noProof w:val="0"/>
          <w:snapToGrid w:val="0"/>
        </w:rPr>
      </w:pPr>
    </w:p>
    <w:p w14:paraId="20981E9D" w14:textId="35708AF8" w:rsidR="00151F82" w:rsidRDefault="00151F82" w:rsidP="00151F82">
      <w:pPr>
        <w:pStyle w:val="PL"/>
        <w:outlineLvl w:val="3"/>
        <w:rPr>
          <w:ins w:id="142" w:author="Qualcomm1" w:date="2021-10-21T16:50:00Z"/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39900AE2" w14:textId="65FE622E" w:rsidR="00151F82" w:rsidRDefault="00151F82" w:rsidP="00151F82">
      <w:pPr>
        <w:pStyle w:val="PL"/>
        <w:outlineLvl w:val="3"/>
        <w:rPr>
          <w:ins w:id="143" w:author="Qualcomm1" w:date="2021-10-21T16:50:00Z"/>
          <w:noProof w:val="0"/>
          <w:snapToGrid w:val="0"/>
        </w:rPr>
      </w:pPr>
    </w:p>
    <w:p w14:paraId="6B0975FF" w14:textId="772981F9" w:rsidR="00151F82" w:rsidRPr="001D2E49" w:rsidDel="00151F82" w:rsidRDefault="00151F82" w:rsidP="00151F82">
      <w:pPr>
        <w:pStyle w:val="PL"/>
        <w:rPr>
          <w:del w:id="144" w:author="Qualcomm1" w:date="2021-10-21T16:50:00Z"/>
          <w:noProof w:val="0"/>
          <w:snapToGrid w:val="0"/>
        </w:rPr>
        <w:pPrChange w:id="145" w:author="Qualcomm1" w:date="2021-10-21T16:50:00Z">
          <w:pPr>
            <w:pStyle w:val="PL"/>
            <w:outlineLvl w:val="3"/>
          </w:pPr>
        </w:pPrChange>
      </w:pPr>
      <w:ins w:id="146" w:author="Qualcomm1" w:date="2021-10-21T16:50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6DB418F" w14:textId="77777777" w:rsidR="00151F82" w:rsidRDefault="00151F82" w:rsidP="00151F82">
      <w:pPr>
        <w:pStyle w:val="PL"/>
        <w:rPr>
          <w:rFonts w:eastAsia="Malgun Gothic"/>
          <w:snapToGrid w:val="0"/>
        </w:rPr>
      </w:pPr>
    </w:p>
    <w:p w14:paraId="246EBA3B" w14:textId="77777777" w:rsidR="00151F82" w:rsidRDefault="00151F82" w:rsidP="00151F8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364C8406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1373283E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554D6433" w14:textId="77777777" w:rsidR="00151F82" w:rsidRDefault="00151F82" w:rsidP="00151F82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5AEF3A4C" w14:textId="77777777" w:rsidR="00151F82" w:rsidRDefault="00151F82" w:rsidP="007058B1">
      <w:pPr>
        <w:pStyle w:val="PL"/>
        <w:rPr>
          <w:noProof w:val="0"/>
          <w:snapToGrid w:val="0"/>
        </w:rPr>
      </w:pPr>
    </w:p>
    <w:p w14:paraId="3B63F3DF" w14:textId="43DB9BA7" w:rsidR="007058B1" w:rsidRPr="001D2E49" w:rsidRDefault="00C2170F" w:rsidP="007058B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</w:t>
      </w:r>
      <w:r w:rsidR="007058B1" w:rsidRPr="001D2E49">
        <w:rPr>
          <w:noProof w:val="0"/>
          <w:snapToGrid w:val="0"/>
        </w:rPr>
        <w:t>argetID</w:t>
      </w:r>
      <w:r w:rsidR="007058B1" w:rsidRPr="001D2E49">
        <w:rPr>
          <w:noProof w:val="0"/>
        </w:rPr>
        <w:t>-ExtIEs</w:t>
      </w:r>
      <w:proofErr w:type="spellEnd"/>
      <w:r w:rsidR="007058B1" w:rsidRPr="001D2E49">
        <w:rPr>
          <w:noProof w:val="0"/>
        </w:rPr>
        <w:t xml:space="preserve"> </w:t>
      </w:r>
      <w:r w:rsidR="007058B1" w:rsidRPr="001D2E49">
        <w:rPr>
          <w:noProof w:val="0"/>
          <w:snapToGrid w:val="0"/>
        </w:rPr>
        <w:t xml:space="preserve">NGAP-PROTOCOL-IES </w:t>
      </w:r>
      <w:r w:rsidR="007058B1" w:rsidRPr="001D2E49">
        <w:rPr>
          <w:noProof w:val="0"/>
        </w:rPr>
        <w:t>::= {</w:t>
      </w:r>
    </w:p>
    <w:p w14:paraId="048F84E3" w14:textId="77777777" w:rsidR="007058B1" w:rsidRDefault="007058B1" w:rsidP="007058B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 PRESENCE mandatory },</w:t>
      </w:r>
    </w:p>
    <w:p w14:paraId="10E9A7E6" w14:textId="77777777" w:rsidR="007058B1" w:rsidRPr="001D2E49" w:rsidRDefault="007058B1" w:rsidP="007058B1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DAD534" w14:textId="77777777" w:rsidR="007058B1" w:rsidRPr="001D2E49" w:rsidRDefault="007058B1" w:rsidP="007058B1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322400" w14:textId="77777777" w:rsidR="007058B1" w:rsidRPr="001D2E49" w:rsidRDefault="007058B1" w:rsidP="007058B1">
      <w:pPr>
        <w:pStyle w:val="PL"/>
        <w:rPr>
          <w:noProof w:val="0"/>
          <w:snapToGrid w:val="0"/>
        </w:rPr>
      </w:pPr>
    </w:p>
    <w:p w14:paraId="0A9BF470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FD1766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7776C0F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B796AA5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FD04B3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A08D0" w14:textId="77777777" w:rsidR="007058B1" w:rsidRPr="001D2E49" w:rsidRDefault="007058B1" w:rsidP="007058B1">
      <w:pPr>
        <w:pStyle w:val="PL"/>
        <w:rPr>
          <w:noProof w:val="0"/>
          <w:snapToGrid w:val="0"/>
        </w:rPr>
      </w:pPr>
    </w:p>
    <w:p w14:paraId="1A20FFD6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93BC86" w14:textId="4A6257CF" w:rsidR="00225A9A" w:rsidRDefault="007058B1" w:rsidP="007058B1">
      <w:pPr>
        <w:pStyle w:val="PL"/>
        <w:rPr>
          <w:ins w:id="147" w:author="Qualcomm1" w:date="2021-03-24T12:41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ins w:id="148" w:author="Qualcomm1" w:date="2021-03-24T12:41:00Z">
        <w:r w:rsidR="00225A9A">
          <w:rPr>
            <w:noProof w:val="0"/>
            <w:snapToGrid w:val="0"/>
          </w:rPr>
          <w:t>|</w:t>
        </w:r>
      </w:ins>
    </w:p>
    <w:p w14:paraId="7F037A46" w14:textId="117DE105" w:rsidR="007058B1" w:rsidRPr="00AD521A" w:rsidRDefault="00225A9A" w:rsidP="007058B1">
      <w:pPr>
        <w:pStyle w:val="PL"/>
        <w:rPr>
          <w:noProof w:val="0"/>
          <w:snapToGrid w:val="0"/>
          <w:lang w:eastAsia="zh-CN"/>
        </w:rPr>
      </w:pPr>
      <w:ins w:id="149" w:author="Qualcomm1" w:date="2021-03-24T12:41:00Z">
        <w:r>
          <w:rPr>
            <w:noProof w:val="0"/>
            <w:snapToGrid w:val="0"/>
            <w:lang w:eastAsia="zh-CN"/>
          </w:rPr>
          <w:tab/>
        </w:r>
        <w:r w:rsidRPr="0024546E">
          <w:rPr>
            <w:snapToGrid w:val="0"/>
          </w:rPr>
          <w:t xml:space="preserve">{ </w:t>
        </w:r>
      </w:ins>
      <w:ins w:id="150" w:author="Qualcomm1" w:date="2021-10-21T16:48:00Z">
        <w:r w:rsidR="00C2170F" w:rsidRPr="0024546E">
          <w:rPr>
            <w:snapToGrid w:val="0"/>
          </w:rPr>
          <w:t xml:space="preserve">ID </w:t>
        </w:r>
        <w:r w:rsidR="00C2170F">
          <w:rPr>
            <w:noProof w:val="0"/>
            <w:snapToGrid w:val="0"/>
          </w:rPr>
          <w:t>id-</w:t>
        </w:r>
        <w:proofErr w:type="spellStart"/>
        <w:r w:rsidR="00C2170F">
          <w:rPr>
            <w:noProof w:val="0"/>
            <w:snapToGrid w:val="0"/>
          </w:rPr>
          <w:t>RACSIndication</w:t>
        </w:r>
        <w:proofErr w:type="spellEnd"/>
        <w:r w:rsidR="00C2170F">
          <w:rPr>
            <w:noProof w:val="0"/>
            <w:snapToGrid w:val="0"/>
          </w:rPr>
          <w:tab/>
        </w:r>
        <w:r w:rsidR="00C2170F">
          <w:rPr>
            <w:noProof w:val="0"/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 w:rsidRPr="0024546E">
          <w:rPr>
            <w:snapToGrid w:val="0"/>
          </w:rPr>
          <w:t>CRITICALITY ignore</w:t>
        </w:r>
        <w:r w:rsidR="00C2170F" w:rsidRPr="0024546E">
          <w:rPr>
            <w:snapToGrid w:val="0"/>
          </w:rPr>
          <w:tab/>
        </w:r>
        <w:r w:rsidR="00C2170F" w:rsidRPr="00923B16">
          <w:rPr>
            <w:snapToGrid w:val="0"/>
          </w:rPr>
          <w:t>EXTENSION</w:t>
        </w:r>
        <w:r w:rsidR="00C2170F" w:rsidRPr="0024546E">
          <w:rPr>
            <w:snapToGrid w:val="0"/>
          </w:rPr>
          <w:t xml:space="preserve"> </w:t>
        </w:r>
        <w:r w:rsidR="00C2170F">
          <w:rPr>
            <w:snapToGrid w:val="0"/>
          </w:rPr>
          <w:t>RACSIndication</w:t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>
          <w:rPr>
            <w:snapToGrid w:val="0"/>
          </w:rPr>
          <w:tab/>
        </w:r>
        <w:r w:rsidR="00C2170F" w:rsidRPr="0024546E">
          <w:rPr>
            <w:snapToGrid w:val="0"/>
          </w:rPr>
          <w:t>PRESENCE optional</w:t>
        </w:r>
      </w:ins>
      <w:ins w:id="151" w:author="Qualcomm1" w:date="2021-03-24T12:41:00Z">
        <w:r w:rsidRPr="0024546E">
          <w:rPr>
            <w:snapToGrid w:val="0"/>
          </w:rPr>
          <w:tab/>
          <w:t>}</w:t>
        </w:r>
      </w:ins>
      <w:r w:rsidR="007058B1">
        <w:rPr>
          <w:rFonts w:hint="eastAsia"/>
          <w:noProof w:val="0"/>
          <w:snapToGrid w:val="0"/>
          <w:lang w:eastAsia="zh-CN"/>
        </w:rPr>
        <w:t>,</w:t>
      </w:r>
    </w:p>
    <w:p w14:paraId="4376BED9" w14:textId="77777777" w:rsidR="007058B1" w:rsidRPr="001D2E49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46891" w14:textId="77777777" w:rsidR="007058B1" w:rsidRDefault="007058B1" w:rsidP="007058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E1CF7" w14:textId="6F6BE003" w:rsidR="007058B1" w:rsidRDefault="007058B1" w:rsidP="006877F9">
      <w:pPr>
        <w:rPr>
          <w:lang w:eastAsia="ja-JP"/>
        </w:rPr>
      </w:pPr>
    </w:p>
    <w:p w14:paraId="176C87CB" w14:textId="77777777" w:rsidR="00F638D8" w:rsidRDefault="00F638D8" w:rsidP="006877F9">
      <w:pPr>
        <w:rPr>
          <w:lang w:eastAsia="ja-JP"/>
        </w:rPr>
      </w:pPr>
    </w:p>
    <w:p w14:paraId="501AB526" w14:textId="2BA45F74" w:rsidR="006877F9" w:rsidRDefault="006877F9" w:rsidP="006877F9">
      <w:pPr>
        <w:rPr>
          <w:lang w:eastAsia="ja-JP"/>
        </w:rPr>
      </w:pPr>
    </w:p>
    <w:p w14:paraId="5BEEA727" w14:textId="19705B56" w:rsidR="006877F9" w:rsidRDefault="006877F9" w:rsidP="006877F9">
      <w:pPr>
        <w:rPr>
          <w:lang w:eastAsia="ja-JP"/>
        </w:rPr>
      </w:pPr>
    </w:p>
    <w:p w14:paraId="102A0083" w14:textId="2C55F6D2" w:rsidR="007058B1" w:rsidRPr="006F6B23" w:rsidRDefault="007058B1" w:rsidP="007058B1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49AA7E9" w14:textId="77777777" w:rsidR="00225A9A" w:rsidRPr="001D2E49" w:rsidRDefault="00225A9A" w:rsidP="00225A9A">
      <w:pPr>
        <w:pStyle w:val="Heading3"/>
      </w:pPr>
      <w:bookmarkStart w:id="152" w:name="_Toc20955358"/>
      <w:bookmarkStart w:id="153" w:name="_Toc29503811"/>
      <w:bookmarkStart w:id="154" w:name="_Toc29504395"/>
      <w:bookmarkStart w:id="155" w:name="_Toc29504979"/>
      <w:bookmarkStart w:id="156" w:name="_Toc36553432"/>
      <w:bookmarkStart w:id="157" w:name="_Toc36555159"/>
      <w:bookmarkStart w:id="158" w:name="_Toc45652558"/>
      <w:bookmarkStart w:id="159" w:name="_Toc45658990"/>
      <w:bookmarkStart w:id="160" w:name="_Toc45720810"/>
      <w:bookmarkStart w:id="161" w:name="_Toc45798690"/>
      <w:bookmarkStart w:id="162" w:name="_Toc45898079"/>
      <w:bookmarkStart w:id="163" w:name="_Toc51746286"/>
      <w:bookmarkStart w:id="164" w:name="_Toc56613938"/>
      <w:r w:rsidRPr="001D2E49">
        <w:t>9.4.7</w:t>
      </w:r>
      <w:r w:rsidRPr="001D2E49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C2890C1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46004C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648B1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9F630C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EA7BEC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E4542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C3EFEE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6CD88082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8C6EF97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2E2512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F4FB164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7F54FE99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AB83967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087F0E25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66C9F5A" w14:textId="77777777" w:rsidR="007058B1" w:rsidRDefault="007058B1" w:rsidP="006877F9">
      <w:pPr>
        <w:rPr>
          <w:lang w:eastAsia="ja-JP"/>
        </w:rPr>
      </w:pPr>
    </w:p>
    <w:p w14:paraId="14AEE058" w14:textId="5B9546AE" w:rsidR="00225A9A" w:rsidRDefault="00225A9A" w:rsidP="00225A9A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08C55D60" w14:textId="77777777" w:rsidR="00225A9A" w:rsidRDefault="00225A9A" w:rsidP="00225A9A">
      <w:pPr>
        <w:rPr>
          <w:lang w:eastAsia="ja-JP"/>
        </w:rPr>
      </w:pPr>
    </w:p>
    <w:p w14:paraId="0F7435EB" w14:textId="77777777" w:rsidR="00486AF9" w:rsidRPr="0096373D" w:rsidRDefault="00225A9A" w:rsidP="00486AF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 w:rsidR="00486AF9" w:rsidRPr="0096373D">
        <w:rPr>
          <w:rFonts w:eastAsia="SimSun"/>
          <w:snapToGrid w:val="0"/>
          <w:lang w:eastAsia="zh-CN"/>
        </w:rPr>
        <w:t>id-BurstArrivalTimeDownlink</w:t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96373D">
        <w:rPr>
          <w:rFonts w:eastAsia="SimSun"/>
          <w:snapToGrid w:val="0"/>
          <w:lang w:eastAsia="zh-CN"/>
        </w:rPr>
        <w:tab/>
      </w:r>
      <w:r w:rsidR="00486AF9" w:rsidRPr="008F0C8F">
        <w:rPr>
          <w:rFonts w:eastAsia="SimSun"/>
          <w:snapToGrid w:val="0"/>
          <w:lang w:eastAsia="zh-CN"/>
        </w:rPr>
        <w:t xml:space="preserve">ProtocolIE-ID ::= </w:t>
      </w:r>
      <w:r w:rsidR="00486AF9">
        <w:rPr>
          <w:rFonts w:eastAsia="SimSun"/>
          <w:snapToGrid w:val="0"/>
          <w:lang w:eastAsia="zh-CN"/>
        </w:rPr>
        <w:t>279</w:t>
      </w:r>
    </w:p>
    <w:p w14:paraId="78453D87" w14:textId="77777777" w:rsidR="00486AF9" w:rsidRDefault="00486AF9" w:rsidP="00486AF9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135656FC" w14:textId="77777777" w:rsidR="00486AF9" w:rsidRPr="00B9189F" w:rsidRDefault="00486AF9" w:rsidP="00486AF9">
      <w:pPr>
        <w:pStyle w:val="PL"/>
        <w:rPr>
          <w:rFonts w:eastAsia="DengXian" w:hint="eastAsia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7253CD99" w14:textId="77777777" w:rsidR="00486AF9" w:rsidRPr="00707EA7" w:rsidRDefault="00486AF9" w:rsidP="00486AF9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14034E70" w14:textId="77777777" w:rsidR="00486AF9" w:rsidRPr="00D52AB4" w:rsidRDefault="00486AF9" w:rsidP="00486AF9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5CDE87AB" w14:textId="31137449" w:rsidR="00225A9A" w:rsidRPr="00486AF9" w:rsidRDefault="00225A9A" w:rsidP="00225A9A">
      <w:pPr>
        <w:pStyle w:val="PL"/>
        <w:rPr>
          <w:noProof w:val="0"/>
          <w:snapToGrid w:val="0"/>
        </w:rPr>
      </w:pPr>
      <w:ins w:id="165" w:author="Qualcomm1" w:date="2021-03-24T12:46:00Z">
        <w:r>
          <w:rPr>
            <w:rFonts w:eastAsia="SimSun"/>
            <w:snapToGrid w:val="0"/>
          </w:rPr>
          <w:tab/>
        </w:r>
      </w:ins>
      <w:ins w:id="166" w:author="Qualcomm1" w:date="2021-10-21T16:52:00Z">
        <w:r w:rsidR="00486AF9">
          <w:rPr>
            <w:noProof w:val="0"/>
            <w:snapToGrid w:val="0"/>
          </w:rPr>
          <w:t>id-</w:t>
        </w:r>
        <w:proofErr w:type="spellStart"/>
        <w:r w:rsidR="00486AF9">
          <w:rPr>
            <w:noProof w:val="0"/>
            <w:snapToGrid w:val="0"/>
          </w:rPr>
          <w:t>RACSIndication</w:t>
        </w:r>
        <w:proofErr w:type="spellEnd"/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>
          <w:rPr>
            <w:noProof w:val="0"/>
            <w:snapToGrid w:val="0"/>
          </w:rPr>
          <w:tab/>
        </w:r>
        <w:r w:rsidR="00486AF9" w:rsidRPr="008F0C8F">
          <w:rPr>
            <w:rFonts w:eastAsia="SimSun"/>
            <w:snapToGrid w:val="0"/>
          </w:rPr>
          <w:t xml:space="preserve">ProtocolIE-ID ::= </w:t>
        </w:r>
        <w:r w:rsidR="00486AF9">
          <w:rPr>
            <w:rFonts w:eastAsia="SimSun"/>
            <w:snapToGrid w:val="0"/>
          </w:rPr>
          <w:t>XXX</w:t>
        </w:r>
      </w:ins>
    </w:p>
    <w:p w14:paraId="1747F79A" w14:textId="77777777" w:rsidR="00225A9A" w:rsidRPr="001D2E49" w:rsidRDefault="00225A9A" w:rsidP="00225A9A">
      <w:pPr>
        <w:pStyle w:val="PL"/>
        <w:rPr>
          <w:noProof w:val="0"/>
          <w:snapToGrid w:val="0"/>
        </w:rPr>
      </w:pPr>
    </w:p>
    <w:p w14:paraId="3EF299F3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C08D24B" w14:textId="77777777" w:rsidR="00225A9A" w:rsidRPr="001D2E49" w:rsidRDefault="00225A9A" w:rsidP="00225A9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2D36B8A" w14:textId="73D15FDA" w:rsidR="006877F9" w:rsidRDefault="006877F9" w:rsidP="006877F9">
      <w:pPr>
        <w:rPr>
          <w:lang w:eastAsia="ja-JP"/>
        </w:rPr>
      </w:pPr>
    </w:p>
    <w:p w14:paraId="21767626" w14:textId="1C1F4C1E" w:rsidR="001A0F64" w:rsidRPr="00485B60" w:rsidRDefault="001A0F64" w:rsidP="00485B60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sectPr w:rsidR="001A0F64" w:rsidRPr="00485B60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97E7" w14:textId="77777777" w:rsidR="00FE7A59" w:rsidRDefault="00FE7A59">
      <w:r>
        <w:separator/>
      </w:r>
    </w:p>
  </w:endnote>
  <w:endnote w:type="continuationSeparator" w:id="0">
    <w:p w14:paraId="17D435E9" w14:textId="77777777" w:rsidR="00FE7A59" w:rsidRDefault="00FE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9A1F79" w:rsidRDefault="009A1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9A1F79" w:rsidRDefault="009A1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9A1F79" w:rsidRDefault="009A1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C647" w14:textId="77777777" w:rsidR="00FE7A59" w:rsidRDefault="00FE7A59">
      <w:r>
        <w:separator/>
      </w:r>
    </w:p>
  </w:footnote>
  <w:footnote w:type="continuationSeparator" w:id="0">
    <w:p w14:paraId="4290292F" w14:textId="77777777" w:rsidR="00FE7A59" w:rsidRDefault="00FE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9A1F79" w:rsidRDefault="009A1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9A1F79" w:rsidRDefault="009A1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9A1F79" w:rsidRDefault="009A1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56B14"/>
    <w:rsid w:val="000A152A"/>
    <w:rsid w:val="000A6394"/>
    <w:rsid w:val="000B1DDA"/>
    <w:rsid w:val="000B7FED"/>
    <w:rsid w:val="000C038A"/>
    <w:rsid w:val="000C6598"/>
    <w:rsid w:val="000D5778"/>
    <w:rsid w:val="000D5CD9"/>
    <w:rsid w:val="000E01C1"/>
    <w:rsid w:val="0010339B"/>
    <w:rsid w:val="001070C2"/>
    <w:rsid w:val="00127B4A"/>
    <w:rsid w:val="00145D43"/>
    <w:rsid w:val="00151F82"/>
    <w:rsid w:val="001560CD"/>
    <w:rsid w:val="00192C46"/>
    <w:rsid w:val="001A08B3"/>
    <w:rsid w:val="001A0F64"/>
    <w:rsid w:val="001A7B60"/>
    <w:rsid w:val="001B52F0"/>
    <w:rsid w:val="001B7A65"/>
    <w:rsid w:val="001C2845"/>
    <w:rsid w:val="001E41F3"/>
    <w:rsid w:val="001E79F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37A24"/>
    <w:rsid w:val="003609EF"/>
    <w:rsid w:val="00360D73"/>
    <w:rsid w:val="0036231A"/>
    <w:rsid w:val="00370AEE"/>
    <w:rsid w:val="00374DD4"/>
    <w:rsid w:val="00384141"/>
    <w:rsid w:val="0039486B"/>
    <w:rsid w:val="003C5A72"/>
    <w:rsid w:val="003E1A36"/>
    <w:rsid w:val="00410371"/>
    <w:rsid w:val="004134A1"/>
    <w:rsid w:val="00417610"/>
    <w:rsid w:val="004242F1"/>
    <w:rsid w:val="0044084A"/>
    <w:rsid w:val="00461335"/>
    <w:rsid w:val="00463FE1"/>
    <w:rsid w:val="004672F9"/>
    <w:rsid w:val="00485B60"/>
    <w:rsid w:val="00486AF9"/>
    <w:rsid w:val="004A6A57"/>
    <w:rsid w:val="004B75B7"/>
    <w:rsid w:val="004E02BB"/>
    <w:rsid w:val="00501F59"/>
    <w:rsid w:val="0051580D"/>
    <w:rsid w:val="00521655"/>
    <w:rsid w:val="00532FFA"/>
    <w:rsid w:val="00547111"/>
    <w:rsid w:val="00565D78"/>
    <w:rsid w:val="00592D74"/>
    <w:rsid w:val="005967F0"/>
    <w:rsid w:val="005A7920"/>
    <w:rsid w:val="005E2C44"/>
    <w:rsid w:val="0061664A"/>
    <w:rsid w:val="00621188"/>
    <w:rsid w:val="006257ED"/>
    <w:rsid w:val="00654AB2"/>
    <w:rsid w:val="00660053"/>
    <w:rsid w:val="006877F9"/>
    <w:rsid w:val="00695808"/>
    <w:rsid w:val="006B46FB"/>
    <w:rsid w:val="006E21FB"/>
    <w:rsid w:val="006F6B23"/>
    <w:rsid w:val="007058B1"/>
    <w:rsid w:val="00732801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279FA"/>
    <w:rsid w:val="00833802"/>
    <w:rsid w:val="00833E93"/>
    <w:rsid w:val="00845343"/>
    <w:rsid w:val="008626E7"/>
    <w:rsid w:val="00863292"/>
    <w:rsid w:val="0087018B"/>
    <w:rsid w:val="00870EE7"/>
    <w:rsid w:val="008863B9"/>
    <w:rsid w:val="00886449"/>
    <w:rsid w:val="008A45A6"/>
    <w:rsid w:val="008A6ECC"/>
    <w:rsid w:val="008B7E84"/>
    <w:rsid w:val="008C299A"/>
    <w:rsid w:val="008C2AD1"/>
    <w:rsid w:val="008C3218"/>
    <w:rsid w:val="008F686C"/>
    <w:rsid w:val="009019D0"/>
    <w:rsid w:val="00913723"/>
    <w:rsid w:val="009148DE"/>
    <w:rsid w:val="00941E30"/>
    <w:rsid w:val="00967F57"/>
    <w:rsid w:val="009777D9"/>
    <w:rsid w:val="00984688"/>
    <w:rsid w:val="00985C97"/>
    <w:rsid w:val="00991B88"/>
    <w:rsid w:val="009968CE"/>
    <w:rsid w:val="009A1F79"/>
    <w:rsid w:val="009A3B53"/>
    <w:rsid w:val="009A5753"/>
    <w:rsid w:val="009A579D"/>
    <w:rsid w:val="009C0386"/>
    <w:rsid w:val="009E3297"/>
    <w:rsid w:val="009F734F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7671C"/>
    <w:rsid w:val="00AA2CBC"/>
    <w:rsid w:val="00AC5820"/>
    <w:rsid w:val="00AC68C5"/>
    <w:rsid w:val="00AD1CD8"/>
    <w:rsid w:val="00AD5920"/>
    <w:rsid w:val="00B258BB"/>
    <w:rsid w:val="00B440DA"/>
    <w:rsid w:val="00B67B97"/>
    <w:rsid w:val="00B71FA5"/>
    <w:rsid w:val="00B968C8"/>
    <w:rsid w:val="00BA326A"/>
    <w:rsid w:val="00BA3EC5"/>
    <w:rsid w:val="00BA51D9"/>
    <w:rsid w:val="00BB0EC4"/>
    <w:rsid w:val="00BB5DFC"/>
    <w:rsid w:val="00BD279D"/>
    <w:rsid w:val="00BD6BB8"/>
    <w:rsid w:val="00BF5B3F"/>
    <w:rsid w:val="00BF761B"/>
    <w:rsid w:val="00C2170F"/>
    <w:rsid w:val="00C40A82"/>
    <w:rsid w:val="00C4396A"/>
    <w:rsid w:val="00C66BA2"/>
    <w:rsid w:val="00C80FE4"/>
    <w:rsid w:val="00C95289"/>
    <w:rsid w:val="00C95985"/>
    <w:rsid w:val="00CC5026"/>
    <w:rsid w:val="00CC68D0"/>
    <w:rsid w:val="00CD07A2"/>
    <w:rsid w:val="00CF007B"/>
    <w:rsid w:val="00D03F9A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94BF2"/>
    <w:rsid w:val="00EB09B7"/>
    <w:rsid w:val="00EE7D7C"/>
    <w:rsid w:val="00F067A1"/>
    <w:rsid w:val="00F16534"/>
    <w:rsid w:val="00F25D98"/>
    <w:rsid w:val="00F300FB"/>
    <w:rsid w:val="00F3511F"/>
    <w:rsid w:val="00F638D8"/>
    <w:rsid w:val="00F70B03"/>
    <w:rsid w:val="00F74782"/>
    <w:rsid w:val="00FB6386"/>
    <w:rsid w:val="00FE40D5"/>
    <w:rsid w:val="00F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1615</Words>
  <Characters>9208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10</cp:revision>
  <cp:lastPrinted>1900-01-01T06:00:00Z</cp:lastPrinted>
  <dcterms:created xsi:type="dcterms:W3CDTF">2021-10-21T15:25:00Z</dcterms:created>
  <dcterms:modified xsi:type="dcterms:W3CDTF">2021-10-21T15:53:00Z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